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3A2AA1"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2E5762">
        <w:rPr>
          <w:b/>
          <w:sz w:val="24"/>
        </w:rPr>
        <w:t>64</w:t>
      </w:r>
      <w:r w:rsidR="00C644AF">
        <w:rPr>
          <w:b/>
          <w:sz w:val="24"/>
        </w:rPr>
        <w:t>10</w:t>
      </w:r>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4DA4A135" w:rsidR="001E41F3" w:rsidRPr="00FC5D5B" w:rsidRDefault="00916CE4" w:rsidP="00E13F3D">
            <w:pPr>
              <w:pStyle w:val="CRCoverPage"/>
              <w:spacing w:after="0"/>
              <w:jc w:val="right"/>
              <w:rPr>
                <w:b/>
                <w:sz w:val="28"/>
              </w:rPr>
            </w:pPr>
            <w:r>
              <w:rPr>
                <w:b/>
                <w:sz w:val="28"/>
              </w:rPr>
              <w:t>24.193</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1DD73790" w:rsidR="001E41F3" w:rsidRPr="00FC5D5B" w:rsidRDefault="002E5762" w:rsidP="00547111">
            <w:pPr>
              <w:pStyle w:val="CRCoverPage"/>
              <w:spacing w:after="0"/>
            </w:pPr>
            <w:r>
              <w:rPr>
                <w:b/>
                <w:sz w:val="28"/>
              </w:rPr>
              <w:t>001</w:t>
            </w:r>
            <w:r w:rsidR="008E4521">
              <w:rPr>
                <w:b/>
                <w:sz w:val="28"/>
              </w:rPr>
              <w:t>9</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3D450997" w:rsidR="001E41F3" w:rsidRPr="00FC5D5B" w:rsidRDefault="00570453">
            <w:pPr>
              <w:pStyle w:val="CRCoverPage"/>
              <w:spacing w:after="0"/>
              <w:jc w:val="center"/>
              <w:rPr>
                <w:sz w:val="28"/>
              </w:rPr>
            </w:pPr>
            <w:r w:rsidRPr="00FC5D5B">
              <w:rPr>
                <w:b/>
                <w:sz w:val="28"/>
              </w:rPr>
              <w:fldChar w:fldCharType="begin"/>
            </w:r>
            <w:r w:rsidRPr="00FC5D5B">
              <w:rPr>
                <w:b/>
                <w:sz w:val="28"/>
              </w:rPr>
              <w:instrText xml:space="preserve"> DOCPROPERTY  Version  \* MERGEFORMAT </w:instrText>
            </w:r>
            <w:r w:rsidRPr="00FC5D5B">
              <w:rPr>
                <w:b/>
                <w:sz w:val="28"/>
              </w:rPr>
              <w:fldChar w:fldCharType="separate"/>
            </w:r>
            <w:r w:rsidR="00916CE4">
              <w:rPr>
                <w:b/>
                <w:sz w:val="28"/>
              </w:rPr>
              <w:t>1</w:t>
            </w:r>
            <w:r w:rsidRPr="00FC5D5B">
              <w:rPr>
                <w:b/>
                <w:sz w:val="28"/>
              </w:rPr>
              <w:fldChar w:fldCharType="end"/>
            </w:r>
            <w:r w:rsidR="00916CE4">
              <w:rPr>
                <w:b/>
                <w:sz w:val="28"/>
              </w:rPr>
              <w:t>6.</w:t>
            </w:r>
            <w:r w:rsidR="00E27971">
              <w:rPr>
                <w:b/>
                <w:sz w:val="28"/>
              </w:rPr>
              <w:t>1</w:t>
            </w:r>
            <w:r w:rsidR="00916CE4">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8DC252" w:rsidR="00F25D98" w:rsidRPr="00FC5D5B" w:rsidRDefault="00E27971"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647CD0" w:rsidR="00F25D98" w:rsidRPr="00FC5D5B" w:rsidRDefault="00E27971"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112BDD8B" w:rsidR="001E41F3" w:rsidRPr="00FC5D5B" w:rsidRDefault="008E4521">
            <w:pPr>
              <w:pStyle w:val="CRCoverPage"/>
              <w:spacing w:after="0"/>
              <w:ind w:left="100"/>
            </w:pPr>
            <w:r w:rsidRPr="008E4521">
              <w:t>Correction on MAPDU release in inter-system change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87853A1" w:rsidR="001E41F3" w:rsidRPr="00FC5D5B" w:rsidRDefault="005F5D27">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E27971" w:rsidRPr="00FC5D5B" w14:paraId="3D0298D2" w14:textId="77777777" w:rsidTr="00547111">
        <w:tc>
          <w:tcPr>
            <w:tcW w:w="1843" w:type="dxa"/>
            <w:tcBorders>
              <w:left w:val="single" w:sz="4" w:space="0" w:color="auto"/>
            </w:tcBorders>
          </w:tcPr>
          <w:p w14:paraId="12140977" w14:textId="77777777" w:rsidR="00E27971" w:rsidRPr="00FC5D5B" w:rsidRDefault="00E27971" w:rsidP="00E27971">
            <w:pPr>
              <w:pStyle w:val="CRCoverPage"/>
              <w:tabs>
                <w:tab w:val="right" w:pos="1759"/>
              </w:tabs>
              <w:spacing w:after="0"/>
              <w:rPr>
                <w:b/>
                <w:i/>
              </w:rPr>
            </w:pPr>
            <w:r w:rsidRPr="00FC5D5B">
              <w:rPr>
                <w:b/>
                <w:i/>
              </w:rPr>
              <w:t>Work item code:</w:t>
            </w:r>
          </w:p>
        </w:tc>
        <w:tc>
          <w:tcPr>
            <w:tcW w:w="3686" w:type="dxa"/>
            <w:gridSpan w:val="5"/>
            <w:shd w:val="pct30" w:color="FFFF00" w:fill="auto"/>
          </w:tcPr>
          <w:p w14:paraId="25BBD2A7" w14:textId="24A6A3C9" w:rsidR="00E27971" w:rsidRPr="00FC5D5B" w:rsidRDefault="001C2775" w:rsidP="00E27971">
            <w:pPr>
              <w:pStyle w:val="CRCoverPage"/>
              <w:spacing w:after="0"/>
              <w:ind w:left="100"/>
            </w:pPr>
            <w:r>
              <w:t>ATSSS</w:t>
            </w:r>
          </w:p>
        </w:tc>
        <w:tc>
          <w:tcPr>
            <w:tcW w:w="567" w:type="dxa"/>
            <w:tcBorders>
              <w:left w:val="nil"/>
            </w:tcBorders>
          </w:tcPr>
          <w:p w14:paraId="318D21E4" w14:textId="77777777" w:rsidR="00E27971" w:rsidRPr="00FC5D5B" w:rsidRDefault="00E27971" w:rsidP="00E27971">
            <w:pPr>
              <w:pStyle w:val="CRCoverPage"/>
              <w:spacing w:after="0"/>
              <w:ind w:right="100"/>
            </w:pPr>
          </w:p>
        </w:tc>
        <w:tc>
          <w:tcPr>
            <w:tcW w:w="1417" w:type="dxa"/>
            <w:gridSpan w:val="3"/>
            <w:tcBorders>
              <w:left w:val="nil"/>
            </w:tcBorders>
          </w:tcPr>
          <w:p w14:paraId="0E59FDC6" w14:textId="77777777" w:rsidR="00E27971" w:rsidRPr="00FC5D5B" w:rsidRDefault="00E27971" w:rsidP="00E27971">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BB4F956" w:rsidR="00E27971" w:rsidRPr="00FC5D5B" w:rsidRDefault="00E27971" w:rsidP="00E27971">
            <w:pPr>
              <w:pStyle w:val="CRCoverPage"/>
              <w:spacing w:after="0"/>
              <w:ind w:left="100"/>
            </w:pPr>
            <w:r w:rsidRPr="00C5383E">
              <w:t>2020-</w:t>
            </w:r>
            <w:r>
              <w:t>10</w:t>
            </w:r>
            <w:r w:rsidRPr="00C5383E">
              <w:t>-</w:t>
            </w:r>
            <w:r>
              <w:t>08</w:t>
            </w:r>
          </w:p>
        </w:tc>
      </w:tr>
      <w:tr w:rsidR="00E27971" w:rsidRPr="00FC5D5B" w14:paraId="3CA26B7B" w14:textId="77777777" w:rsidTr="00547111">
        <w:tc>
          <w:tcPr>
            <w:tcW w:w="1843" w:type="dxa"/>
            <w:tcBorders>
              <w:left w:val="single" w:sz="4" w:space="0" w:color="auto"/>
            </w:tcBorders>
          </w:tcPr>
          <w:p w14:paraId="27AD9166" w14:textId="77777777" w:rsidR="00E27971" w:rsidRPr="00FC5D5B" w:rsidRDefault="00E27971" w:rsidP="00E27971">
            <w:pPr>
              <w:pStyle w:val="CRCoverPage"/>
              <w:spacing w:after="0"/>
              <w:rPr>
                <w:b/>
                <w:i/>
                <w:sz w:val="8"/>
                <w:szCs w:val="8"/>
              </w:rPr>
            </w:pPr>
          </w:p>
        </w:tc>
        <w:tc>
          <w:tcPr>
            <w:tcW w:w="1986" w:type="dxa"/>
            <w:gridSpan w:val="4"/>
          </w:tcPr>
          <w:p w14:paraId="48AFB91E" w14:textId="77777777" w:rsidR="00E27971" w:rsidRPr="00FC5D5B" w:rsidRDefault="00E27971" w:rsidP="00E27971">
            <w:pPr>
              <w:pStyle w:val="CRCoverPage"/>
              <w:spacing w:after="0"/>
              <w:rPr>
                <w:sz w:val="8"/>
                <w:szCs w:val="8"/>
              </w:rPr>
            </w:pPr>
          </w:p>
        </w:tc>
        <w:tc>
          <w:tcPr>
            <w:tcW w:w="2267" w:type="dxa"/>
            <w:gridSpan w:val="2"/>
          </w:tcPr>
          <w:p w14:paraId="185D7D2E" w14:textId="77777777" w:rsidR="00E27971" w:rsidRPr="00FC5D5B" w:rsidRDefault="00E27971" w:rsidP="00E27971">
            <w:pPr>
              <w:pStyle w:val="CRCoverPage"/>
              <w:spacing w:after="0"/>
              <w:rPr>
                <w:sz w:val="8"/>
                <w:szCs w:val="8"/>
              </w:rPr>
            </w:pPr>
          </w:p>
        </w:tc>
        <w:tc>
          <w:tcPr>
            <w:tcW w:w="1417" w:type="dxa"/>
            <w:gridSpan w:val="3"/>
          </w:tcPr>
          <w:p w14:paraId="559819E9" w14:textId="77777777" w:rsidR="00E27971" w:rsidRPr="00FC5D5B" w:rsidRDefault="00E27971" w:rsidP="00E27971">
            <w:pPr>
              <w:pStyle w:val="CRCoverPage"/>
              <w:spacing w:after="0"/>
              <w:rPr>
                <w:sz w:val="8"/>
                <w:szCs w:val="8"/>
              </w:rPr>
            </w:pPr>
          </w:p>
        </w:tc>
        <w:tc>
          <w:tcPr>
            <w:tcW w:w="2127" w:type="dxa"/>
            <w:tcBorders>
              <w:right w:val="single" w:sz="4" w:space="0" w:color="auto"/>
            </w:tcBorders>
          </w:tcPr>
          <w:p w14:paraId="4726F56F" w14:textId="77777777" w:rsidR="00E27971" w:rsidRPr="00FC5D5B" w:rsidRDefault="00E27971" w:rsidP="00E27971">
            <w:pPr>
              <w:pStyle w:val="CRCoverPage"/>
              <w:spacing w:after="0"/>
              <w:rPr>
                <w:sz w:val="8"/>
                <w:szCs w:val="8"/>
              </w:rPr>
            </w:pPr>
          </w:p>
        </w:tc>
      </w:tr>
      <w:tr w:rsidR="00E27971" w:rsidRPr="00FC5D5B" w14:paraId="25143CE6" w14:textId="77777777" w:rsidTr="00547111">
        <w:trPr>
          <w:cantSplit/>
        </w:trPr>
        <w:tc>
          <w:tcPr>
            <w:tcW w:w="1843" w:type="dxa"/>
            <w:tcBorders>
              <w:left w:val="single" w:sz="4" w:space="0" w:color="auto"/>
            </w:tcBorders>
          </w:tcPr>
          <w:p w14:paraId="3E022473" w14:textId="77777777" w:rsidR="00E27971" w:rsidRPr="00FC5D5B" w:rsidRDefault="00E27971" w:rsidP="00E27971">
            <w:pPr>
              <w:pStyle w:val="CRCoverPage"/>
              <w:tabs>
                <w:tab w:val="right" w:pos="1759"/>
              </w:tabs>
              <w:spacing w:after="0"/>
              <w:rPr>
                <w:b/>
                <w:i/>
              </w:rPr>
            </w:pPr>
            <w:r w:rsidRPr="00FC5D5B">
              <w:rPr>
                <w:b/>
                <w:i/>
              </w:rPr>
              <w:t>Category:</w:t>
            </w:r>
          </w:p>
        </w:tc>
        <w:tc>
          <w:tcPr>
            <w:tcW w:w="851" w:type="dxa"/>
            <w:shd w:val="pct30" w:color="FFFF00" w:fill="auto"/>
          </w:tcPr>
          <w:p w14:paraId="733D36A7" w14:textId="4EBA2E72" w:rsidR="00E27971" w:rsidRPr="00FC5D5B" w:rsidRDefault="00E27971" w:rsidP="00E27971">
            <w:pPr>
              <w:pStyle w:val="CRCoverPage"/>
              <w:spacing w:after="0"/>
              <w:ind w:left="100" w:right="-609"/>
              <w:rPr>
                <w:b/>
              </w:rPr>
            </w:pPr>
            <w:r>
              <w:rPr>
                <w:b/>
              </w:rPr>
              <w:t>F</w:t>
            </w:r>
          </w:p>
        </w:tc>
        <w:tc>
          <w:tcPr>
            <w:tcW w:w="3402" w:type="dxa"/>
            <w:gridSpan w:val="5"/>
            <w:tcBorders>
              <w:left w:val="nil"/>
            </w:tcBorders>
          </w:tcPr>
          <w:p w14:paraId="0E668D92" w14:textId="77777777" w:rsidR="00E27971" w:rsidRPr="00FC5D5B" w:rsidRDefault="00E27971" w:rsidP="00E27971">
            <w:pPr>
              <w:pStyle w:val="CRCoverPage"/>
              <w:spacing w:after="0"/>
            </w:pPr>
          </w:p>
        </w:tc>
        <w:tc>
          <w:tcPr>
            <w:tcW w:w="1417" w:type="dxa"/>
            <w:gridSpan w:val="3"/>
            <w:tcBorders>
              <w:left w:val="nil"/>
            </w:tcBorders>
          </w:tcPr>
          <w:p w14:paraId="0F51D8E8" w14:textId="77777777" w:rsidR="00E27971" w:rsidRPr="00FC5D5B" w:rsidRDefault="00E27971" w:rsidP="00E27971">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64FA3E4" w:rsidR="00E27971" w:rsidRPr="00FC5D5B" w:rsidRDefault="00E27971" w:rsidP="00E27971">
            <w:pPr>
              <w:pStyle w:val="CRCoverPage"/>
              <w:spacing w:after="0"/>
              <w:ind w:left="100"/>
            </w:pPr>
            <w:r w:rsidRPr="00FC5D5B">
              <w:rPr>
                <w:i/>
                <w:sz w:val="18"/>
              </w:rPr>
              <w:t>Rel-16</w:t>
            </w:r>
          </w:p>
        </w:tc>
      </w:tr>
      <w:tr w:rsidR="00E27971" w:rsidRPr="00FC5D5B" w14:paraId="5160718C" w14:textId="77777777" w:rsidTr="00547111">
        <w:tc>
          <w:tcPr>
            <w:tcW w:w="1843" w:type="dxa"/>
            <w:tcBorders>
              <w:left w:val="single" w:sz="4" w:space="0" w:color="auto"/>
              <w:bottom w:val="single" w:sz="4" w:space="0" w:color="auto"/>
            </w:tcBorders>
          </w:tcPr>
          <w:p w14:paraId="1470FE00" w14:textId="77777777" w:rsidR="00E27971" w:rsidRPr="00FC5D5B" w:rsidRDefault="00E27971" w:rsidP="00E27971">
            <w:pPr>
              <w:pStyle w:val="CRCoverPage"/>
              <w:spacing w:after="0"/>
              <w:rPr>
                <w:b/>
                <w:i/>
              </w:rPr>
            </w:pPr>
          </w:p>
        </w:tc>
        <w:tc>
          <w:tcPr>
            <w:tcW w:w="4677" w:type="dxa"/>
            <w:gridSpan w:val="8"/>
            <w:tcBorders>
              <w:bottom w:val="single" w:sz="4" w:space="0" w:color="auto"/>
            </w:tcBorders>
          </w:tcPr>
          <w:p w14:paraId="4DCD138D" w14:textId="77777777" w:rsidR="00E27971" w:rsidRPr="00FC5D5B" w:rsidRDefault="00E27971" w:rsidP="00E27971">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(mirror corresponding to a change 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E27971" w:rsidRPr="00FC5D5B" w:rsidRDefault="00E27971" w:rsidP="00E27971">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E27971" w:rsidRPr="00FC5D5B" w:rsidRDefault="00E27971" w:rsidP="00E27971">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Pr="00FC5D5B">
              <w:rPr>
                <w:i/>
                <w:sz w:val="18"/>
              </w:rPr>
              <w:br/>
              <w:t>Rel-9</w:t>
            </w:r>
            <w:r w:rsidRPr="00FC5D5B">
              <w:rPr>
                <w:i/>
                <w:sz w:val="18"/>
              </w:rPr>
              <w:tab/>
              <w:t>(Release 9)</w:t>
            </w:r>
            <w:r w:rsidRPr="00FC5D5B">
              <w:rPr>
                <w:i/>
                <w:sz w:val="18"/>
              </w:rPr>
              <w:br/>
              <w:t>Rel-10</w:t>
            </w:r>
            <w:r w:rsidRPr="00FC5D5B">
              <w:rPr>
                <w:i/>
                <w:sz w:val="18"/>
              </w:rPr>
              <w:tab/>
              <w:t>(Release 10)</w:t>
            </w:r>
            <w:r w:rsidRPr="00FC5D5B">
              <w:rPr>
                <w:i/>
                <w:sz w:val="18"/>
              </w:rPr>
              <w:br/>
              <w:t>Rel-11</w:t>
            </w:r>
            <w:r w:rsidRPr="00FC5D5B">
              <w:rPr>
                <w:i/>
                <w:sz w:val="18"/>
              </w:rPr>
              <w:tab/>
              <w:t>(Release 11)</w:t>
            </w:r>
            <w:r w:rsidRPr="00FC5D5B">
              <w:rPr>
                <w:i/>
                <w:sz w:val="18"/>
              </w:rPr>
              <w:br/>
              <w:t>Rel-12</w:t>
            </w:r>
            <w:r w:rsidRPr="00FC5D5B">
              <w:rPr>
                <w:i/>
                <w:sz w:val="18"/>
              </w:rPr>
              <w:tab/>
              <w:t>(Release 12)</w:t>
            </w:r>
            <w:r w:rsidRPr="00FC5D5B">
              <w:rPr>
                <w:i/>
                <w:sz w:val="18"/>
              </w:rPr>
              <w:br/>
            </w:r>
            <w:bookmarkStart w:id="1" w:name="OLE_LINK1"/>
            <w:r w:rsidRPr="00FC5D5B">
              <w:rPr>
                <w:i/>
                <w:sz w:val="18"/>
              </w:rPr>
              <w:t>Rel-13</w:t>
            </w:r>
            <w:r w:rsidRPr="00FC5D5B">
              <w:rPr>
                <w:i/>
                <w:sz w:val="18"/>
              </w:rPr>
              <w:tab/>
              <w:t>(Release 13)</w:t>
            </w:r>
            <w:bookmarkEnd w:id="1"/>
            <w:r w:rsidRPr="00FC5D5B">
              <w:rPr>
                <w:i/>
                <w:sz w:val="18"/>
              </w:rPr>
              <w:br/>
              <w:t>Rel-14</w:t>
            </w:r>
            <w:r w:rsidRPr="00FC5D5B">
              <w:rPr>
                <w:i/>
                <w:sz w:val="18"/>
              </w:rPr>
              <w:tab/>
              <w:t>(Release 14)</w:t>
            </w:r>
            <w:r w:rsidRPr="00FC5D5B">
              <w:rPr>
                <w:i/>
                <w:sz w:val="18"/>
              </w:rPr>
              <w:br/>
              <w:t>Rel-15</w:t>
            </w:r>
            <w:r w:rsidRPr="00FC5D5B">
              <w:rPr>
                <w:i/>
                <w:sz w:val="18"/>
              </w:rPr>
              <w:tab/>
              <w:t>(Release 15)</w:t>
            </w:r>
            <w:r w:rsidRPr="00FC5D5B">
              <w:rPr>
                <w:i/>
                <w:sz w:val="18"/>
              </w:rPr>
              <w:br/>
              <w:t>Rel-16</w:t>
            </w:r>
            <w:r w:rsidRPr="00FC5D5B">
              <w:rPr>
                <w:i/>
                <w:sz w:val="18"/>
              </w:rPr>
              <w:tab/>
              <w:t>(Release 16)</w:t>
            </w:r>
            <w:r w:rsidRPr="00FC5D5B">
              <w:rPr>
                <w:i/>
                <w:sz w:val="18"/>
              </w:rPr>
              <w:br/>
              <w:t>Rel-17</w:t>
            </w:r>
            <w:r w:rsidRPr="00FC5D5B">
              <w:rPr>
                <w:i/>
                <w:sz w:val="18"/>
              </w:rPr>
              <w:tab/>
              <w:t>(Release 17)</w:t>
            </w:r>
          </w:p>
        </w:tc>
      </w:tr>
      <w:tr w:rsidR="00E27971" w:rsidRPr="00FC5D5B" w14:paraId="7421BB0F" w14:textId="77777777" w:rsidTr="00547111">
        <w:tc>
          <w:tcPr>
            <w:tcW w:w="1843" w:type="dxa"/>
          </w:tcPr>
          <w:p w14:paraId="7BF0D5B5" w14:textId="77777777" w:rsidR="00E27971" w:rsidRPr="00FC5D5B" w:rsidRDefault="00E27971" w:rsidP="00E27971">
            <w:pPr>
              <w:pStyle w:val="CRCoverPage"/>
              <w:spacing w:after="0"/>
              <w:rPr>
                <w:b/>
                <w:i/>
                <w:sz w:val="8"/>
                <w:szCs w:val="8"/>
              </w:rPr>
            </w:pPr>
          </w:p>
        </w:tc>
        <w:tc>
          <w:tcPr>
            <w:tcW w:w="7797" w:type="dxa"/>
            <w:gridSpan w:val="10"/>
          </w:tcPr>
          <w:p w14:paraId="61437664" w14:textId="77777777" w:rsidR="00E27971" w:rsidRPr="00FC5D5B" w:rsidRDefault="00E27971" w:rsidP="00E27971">
            <w:pPr>
              <w:pStyle w:val="CRCoverPage"/>
              <w:spacing w:after="0"/>
              <w:rPr>
                <w:sz w:val="8"/>
                <w:szCs w:val="8"/>
              </w:rPr>
            </w:pPr>
          </w:p>
        </w:tc>
      </w:tr>
      <w:tr w:rsidR="00E27971" w:rsidRPr="00FC5D5B" w14:paraId="227AEAD7" w14:textId="77777777" w:rsidTr="00547111">
        <w:tc>
          <w:tcPr>
            <w:tcW w:w="2694" w:type="dxa"/>
            <w:gridSpan w:val="2"/>
            <w:tcBorders>
              <w:top w:val="single" w:sz="4" w:space="0" w:color="auto"/>
              <w:left w:val="single" w:sz="4" w:space="0" w:color="auto"/>
            </w:tcBorders>
          </w:tcPr>
          <w:p w14:paraId="4D121B65" w14:textId="77777777" w:rsidR="00E27971" w:rsidRPr="00FC5D5B" w:rsidRDefault="00E27971" w:rsidP="00E27971">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69D95CCF" w14:textId="155A1FE7" w:rsidR="00C41886" w:rsidRDefault="00C41886" w:rsidP="00E27971">
            <w:pPr>
              <w:pStyle w:val="CRCoverPage"/>
              <w:spacing w:after="0"/>
              <w:ind w:left="100"/>
              <w:rPr>
                <w:noProof/>
                <w:lang w:eastAsia="zh-CN"/>
              </w:rPr>
            </w:pPr>
            <w:r>
              <w:rPr>
                <w:noProof/>
                <w:lang w:eastAsia="zh-CN"/>
              </w:rPr>
              <w:t>TS 23.502 specifies that in cases of intersystem change from N1 to S1 and if resources have been established over both accesses, the SMF triggers MA PDU session release.see subclause 4.22.6, indicatively in 4.22.6.2.1</w:t>
            </w:r>
          </w:p>
          <w:p w14:paraId="71B3C1F7" w14:textId="0FA357FA" w:rsidR="00C41886" w:rsidRDefault="00C41886" w:rsidP="00E27971">
            <w:pPr>
              <w:pStyle w:val="CRCoverPage"/>
              <w:spacing w:after="0"/>
              <w:ind w:left="100"/>
              <w:rPr>
                <w:noProof/>
                <w:lang w:eastAsia="zh-CN"/>
              </w:rPr>
            </w:pPr>
          </w:p>
          <w:p w14:paraId="16F22C4F" w14:textId="77777777" w:rsidR="00C41886" w:rsidRDefault="00C41886" w:rsidP="00C41886">
            <w:pPr>
              <w:pStyle w:val="B1"/>
            </w:pPr>
            <w:r>
              <w:t>-</w:t>
            </w:r>
            <w:r>
              <w:tab/>
              <w:t xml:space="preserve">In step 16, if the MA PDU Session is established in both 3GPP and non-3GPP accesses and the MA PDU Session is moved to EPS, </w:t>
            </w:r>
            <w:r w:rsidRPr="00C41886">
              <w:rPr>
                <w:highlight w:val="yellow"/>
              </w:rPr>
              <w:t>the SMF triggers the MA PDU Session Release procedure over non-3GPP access.</w:t>
            </w:r>
          </w:p>
          <w:p w14:paraId="0872C6F3" w14:textId="2852E9ED" w:rsidR="00C41886" w:rsidRDefault="00C41886" w:rsidP="00E27971">
            <w:pPr>
              <w:pStyle w:val="CRCoverPage"/>
              <w:spacing w:after="0"/>
              <w:ind w:left="100"/>
              <w:rPr>
                <w:noProof/>
                <w:lang w:eastAsia="zh-CN"/>
              </w:rPr>
            </w:pPr>
            <w:r>
              <w:rPr>
                <w:noProof/>
              </w:rPr>
              <w:t>C1-205464 clarif</w:t>
            </w:r>
            <w:r>
              <w:rPr>
                <w:noProof/>
              </w:rPr>
              <w:t xml:space="preserve">ies that the UE may locally release </w:t>
            </w:r>
            <w:r w:rsidR="00B71626">
              <w:rPr>
                <w:noProof/>
              </w:rPr>
              <w:t>but does not specify the network behaviour.</w:t>
            </w:r>
          </w:p>
          <w:p w14:paraId="4AB1CFBA" w14:textId="4DF9E457" w:rsidR="00E27971" w:rsidRPr="00FC5D5B" w:rsidRDefault="00E27971" w:rsidP="00C41886">
            <w:pPr>
              <w:pStyle w:val="CRCoverPage"/>
              <w:spacing w:after="0"/>
              <w:ind w:left="100"/>
            </w:pPr>
          </w:p>
        </w:tc>
      </w:tr>
      <w:tr w:rsidR="00E27971" w:rsidRPr="00FC5D5B" w14:paraId="0C8E4D65" w14:textId="77777777" w:rsidTr="00547111">
        <w:tc>
          <w:tcPr>
            <w:tcW w:w="2694" w:type="dxa"/>
            <w:gridSpan w:val="2"/>
            <w:tcBorders>
              <w:left w:val="single" w:sz="4" w:space="0" w:color="auto"/>
            </w:tcBorders>
          </w:tcPr>
          <w:p w14:paraId="608FEC88" w14:textId="77777777" w:rsidR="00E27971" w:rsidRPr="00FC5D5B" w:rsidRDefault="00E27971" w:rsidP="00E27971">
            <w:pPr>
              <w:pStyle w:val="CRCoverPage"/>
              <w:spacing w:after="0"/>
              <w:rPr>
                <w:b/>
                <w:i/>
                <w:sz w:val="8"/>
                <w:szCs w:val="8"/>
              </w:rPr>
            </w:pPr>
          </w:p>
        </w:tc>
        <w:tc>
          <w:tcPr>
            <w:tcW w:w="6946" w:type="dxa"/>
            <w:gridSpan w:val="9"/>
            <w:tcBorders>
              <w:right w:val="single" w:sz="4" w:space="0" w:color="auto"/>
            </w:tcBorders>
          </w:tcPr>
          <w:p w14:paraId="0C72009D" w14:textId="77777777" w:rsidR="00E27971" w:rsidRPr="00FC5D5B" w:rsidRDefault="00E27971" w:rsidP="00E27971">
            <w:pPr>
              <w:pStyle w:val="CRCoverPage"/>
              <w:spacing w:after="0"/>
              <w:rPr>
                <w:sz w:val="8"/>
                <w:szCs w:val="8"/>
              </w:rPr>
            </w:pPr>
          </w:p>
        </w:tc>
      </w:tr>
      <w:tr w:rsidR="00E27971" w:rsidRPr="00FC5D5B" w14:paraId="4FC2AB41" w14:textId="77777777" w:rsidTr="00547111">
        <w:tc>
          <w:tcPr>
            <w:tcW w:w="2694" w:type="dxa"/>
            <w:gridSpan w:val="2"/>
            <w:tcBorders>
              <w:left w:val="single" w:sz="4" w:space="0" w:color="auto"/>
            </w:tcBorders>
          </w:tcPr>
          <w:p w14:paraId="4A3BE4AC" w14:textId="77777777" w:rsidR="00E27971" w:rsidRPr="00FC5D5B" w:rsidRDefault="00E27971" w:rsidP="00E27971">
            <w:pPr>
              <w:pStyle w:val="CRCoverPage"/>
              <w:tabs>
                <w:tab w:val="right" w:pos="2184"/>
              </w:tabs>
              <w:spacing w:after="0"/>
              <w:rPr>
                <w:b/>
                <w:i/>
              </w:rPr>
            </w:pPr>
            <w:r w:rsidRPr="00FC5D5B">
              <w:rPr>
                <w:b/>
                <w:i/>
              </w:rPr>
              <w:t>Summary of change:</w:t>
            </w:r>
          </w:p>
        </w:tc>
        <w:tc>
          <w:tcPr>
            <w:tcW w:w="6946" w:type="dxa"/>
            <w:gridSpan w:val="9"/>
            <w:tcBorders>
              <w:right w:val="single" w:sz="4" w:space="0" w:color="auto"/>
            </w:tcBorders>
            <w:shd w:val="pct30" w:color="FFFF00" w:fill="auto"/>
          </w:tcPr>
          <w:p w14:paraId="76C0712C" w14:textId="43754434" w:rsidR="00E27971" w:rsidRPr="00FC5D5B" w:rsidRDefault="009F68B0" w:rsidP="00E27971">
            <w:pPr>
              <w:pStyle w:val="CRCoverPage"/>
              <w:spacing w:after="0"/>
              <w:ind w:left="100"/>
            </w:pPr>
            <w:r>
              <w:t xml:space="preserve">Add the missing network-side behaviour that a release procedure </w:t>
            </w:r>
            <w:bookmarkStart w:id="2" w:name="_GoBack"/>
            <w:bookmarkEnd w:id="2"/>
            <w:r>
              <w:t>is initiated.</w:t>
            </w:r>
          </w:p>
        </w:tc>
      </w:tr>
      <w:tr w:rsidR="00E27971" w:rsidRPr="00FC5D5B" w14:paraId="67BD561C" w14:textId="77777777" w:rsidTr="00547111">
        <w:tc>
          <w:tcPr>
            <w:tcW w:w="2694" w:type="dxa"/>
            <w:gridSpan w:val="2"/>
            <w:tcBorders>
              <w:left w:val="single" w:sz="4" w:space="0" w:color="auto"/>
            </w:tcBorders>
          </w:tcPr>
          <w:p w14:paraId="7A30C9A1" w14:textId="77777777" w:rsidR="00E27971" w:rsidRPr="00FC5D5B" w:rsidRDefault="00E27971" w:rsidP="00E27971">
            <w:pPr>
              <w:pStyle w:val="CRCoverPage"/>
              <w:spacing w:after="0"/>
              <w:rPr>
                <w:b/>
                <w:i/>
                <w:sz w:val="8"/>
                <w:szCs w:val="8"/>
              </w:rPr>
            </w:pPr>
          </w:p>
        </w:tc>
        <w:tc>
          <w:tcPr>
            <w:tcW w:w="6946" w:type="dxa"/>
            <w:gridSpan w:val="9"/>
            <w:tcBorders>
              <w:right w:val="single" w:sz="4" w:space="0" w:color="auto"/>
            </w:tcBorders>
          </w:tcPr>
          <w:p w14:paraId="3CB430B5" w14:textId="77777777" w:rsidR="00E27971" w:rsidRPr="00FC5D5B" w:rsidRDefault="00E27971" w:rsidP="00E27971">
            <w:pPr>
              <w:pStyle w:val="CRCoverPage"/>
              <w:spacing w:after="0"/>
              <w:rPr>
                <w:sz w:val="8"/>
                <w:szCs w:val="8"/>
              </w:rPr>
            </w:pPr>
          </w:p>
        </w:tc>
      </w:tr>
      <w:tr w:rsidR="00E27971" w:rsidRPr="00FC5D5B" w14:paraId="262596DA" w14:textId="77777777" w:rsidTr="00547111">
        <w:tc>
          <w:tcPr>
            <w:tcW w:w="2694" w:type="dxa"/>
            <w:gridSpan w:val="2"/>
            <w:tcBorders>
              <w:left w:val="single" w:sz="4" w:space="0" w:color="auto"/>
              <w:bottom w:val="single" w:sz="4" w:space="0" w:color="auto"/>
            </w:tcBorders>
          </w:tcPr>
          <w:p w14:paraId="659D5F83" w14:textId="77777777" w:rsidR="00E27971" w:rsidRPr="00FC5D5B" w:rsidRDefault="00E27971" w:rsidP="00E27971">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8A4C5" w:rsidR="00E27971" w:rsidRPr="00FC5D5B" w:rsidRDefault="00C41886" w:rsidP="00C41886">
            <w:pPr>
              <w:pStyle w:val="CRCoverPage"/>
              <w:spacing w:after="0"/>
            </w:pPr>
            <w:r>
              <w:rPr>
                <w:noProof/>
                <w:lang w:eastAsia="zh-CN"/>
              </w:rPr>
              <w:t xml:space="preserve"> Inconsistent specs on </w:t>
            </w:r>
            <w:r w:rsidR="009F68B0">
              <w:rPr>
                <w:noProof/>
                <w:lang w:eastAsia="zh-CN"/>
              </w:rPr>
              <w:t xml:space="preserve">EPS interworking form MAPDUs between </w:t>
            </w:r>
            <w:r>
              <w:rPr>
                <w:noProof/>
                <w:lang w:eastAsia="zh-CN"/>
              </w:rPr>
              <w:t>stage-2 and stage-3.</w:t>
            </w:r>
          </w:p>
        </w:tc>
      </w:tr>
      <w:tr w:rsidR="00E27971" w:rsidRPr="00FC5D5B" w14:paraId="2E02AFEF" w14:textId="77777777" w:rsidTr="00547111">
        <w:tc>
          <w:tcPr>
            <w:tcW w:w="2694" w:type="dxa"/>
            <w:gridSpan w:val="2"/>
          </w:tcPr>
          <w:p w14:paraId="0B18EFDB" w14:textId="77777777" w:rsidR="00E27971" w:rsidRPr="00FC5D5B" w:rsidRDefault="00E27971" w:rsidP="00E27971">
            <w:pPr>
              <w:pStyle w:val="CRCoverPage"/>
              <w:spacing w:after="0"/>
              <w:rPr>
                <w:b/>
                <w:i/>
                <w:sz w:val="8"/>
                <w:szCs w:val="8"/>
              </w:rPr>
            </w:pPr>
          </w:p>
        </w:tc>
        <w:tc>
          <w:tcPr>
            <w:tcW w:w="6946" w:type="dxa"/>
            <w:gridSpan w:val="9"/>
          </w:tcPr>
          <w:p w14:paraId="56B6630C" w14:textId="77777777" w:rsidR="00E27971" w:rsidRPr="00FC5D5B" w:rsidRDefault="00E27971" w:rsidP="00E27971">
            <w:pPr>
              <w:pStyle w:val="CRCoverPage"/>
              <w:spacing w:after="0"/>
              <w:rPr>
                <w:sz w:val="8"/>
                <w:szCs w:val="8"/>
              </w:rPr>
            </w:pPr>
          </w:p>
        </w:tc>
      </w:tr>
      <w:tr w:rsidR="00E27971" w:rsidRPr="00FC5D5B" w14:paraId="74997849" w14:textId="77777777" w:rsidTr="00547111">
        <w:tc>
          <w:tcPr>
            <w:tcW w:w="2694" w:type="dxa"/>
            <w:gridSpan w:val="2"/>
            <w:tcBorders>
              <w:top w:val="single" w:sz="4" w:space="0" w:color="auto"/>
              <w:left w:val="single" w:sz="4" w:space="0" w:color="auto"/>
            </w:tcBorders>
          </w:tcPr>
          <w:p w14:paraId="38241EDE" w14:textId="77777777" w:rsidR="00E27971" w:rsidRPr="00FC5D5B" w:rsidRDefault="00E27971" w:rsidP="00E27971">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5EAA83D" w:rsidR="00E27971" w:rsidRPr="00FC5D5B" w:rsidRDefault="008576BF" w:rsidP="00E27971">
            <w:pPr>
              <w:pStyle w:val="CRCoverPage"/>
              <w:spacing w:after="0"/>
              <w:ind w:left="100"/>
            </w:pPr>
            <w:r>
              <w:t>4.6</w:t>
            </w:r>
          </w:p>
        </w:tc>
      </w:tr>
      <w:tr w:rsidR="00E27971" w:rsidRPr="00FC5D5B" w14:paraId="4B9358B6" w14:textId="77777777" w:rsidTr="00547111">
        <w:tc>
          <w:tcPr>
            <w:tcW w:w="2694" w:type="dxa"/>
            <w:gridSpan w:val="2"/>
            <w:tcBorders>
              <w:left w:val="single" w:sz="4" w:space="0" w:color="auto"/>
            </w:tcBorders>
          </w:tcPr>
          <w:p w14:paraId="3EA87C95" w14:textId="77777777" w:rsidR="00E27971" w:rsidRPr="00FC5D5B" w:rsidRDefault="00E27971" w:rsidP="00E27971">
            <w:pPr>
              <w:pStyle w:val="CRCoverPage"/>
              <w:spacing w:after="0"/>
              <w:rPr>
                <w:b/>
                <w:i/>
                <w:sz w:val="8"/>
                <w:szCs w:val="8"/>
              </w:rPr>
            </w:pPr>
          </w:p>
        </w:tc>
        <w:tc>
          <w:tcPr>
            <w:tcW w:w="6946" w:type="dxa"/>
            <w:gridSpan w:val="9"/>
            <w:tcBorders>
              <w:right w:val="single" w:sz="4" w:space="0" w:color="auto"/>
            </w:tcBorders>
          </w:tcPr>
          <w:p w14:paraId="60C047E7" w14:textId="77777777" w:rsidR="00E27971" w:rsidRPr="00FC5D5B" w:rsidRDefault="00E27971" w:rsidP="00E27971">
            <w:pPr>
              <w:pStyle w:val="CRCoverPage"/>
              <w:spacing w:after="0"/>
              <w:rPr>
                <w:sz w:val="8"/>
                <w:szCs w:val="8"/>
              </w:rPr>
            </w:pPr>
          </w:p>
        </w:tc>
      </w:tr>
      <w:tr w:rsidR="00E27971" w:rsidRPr="00FC5D5B" w14:paraId="5F94BADA" w14:textId="77777777" w:rsidTr="00547111">
        <w:tc>
          <w:tcPr>
            <w:tcW w:w="2694" w:type="dxa"/>
            <w:gridSpan w:val="2"/>
            <w:tcBorders>
              <w:left w:val="single" w:sz="4" w:space="0" w:color="auto"/>
            </w:tcBorders>
          </w:tcPr>
          <w:p w14:paraId="6EBF1841" w14:textId="77777777" w:rsidR="00E27971" w:rsidRPr="00FC5D5B" w:rsidRDefault="00E27971" w:rsidP="00E279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27971" w:rsidRPr="00FC5D5B" w:rsidRDefault="00E27971" w:rsidP="00E27971">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27971" w:rsidRPr="00FC5D5B" w:rsidRDefault="00E27971" w:rsidP="00E27971">
            <w:pPr>
              <w:pStyle w:val="CRCoverPage"/>
              <w:spacing w:after="0"/>
              <w:jc w:val="center"/>
              <w:rPr>
                <w:b/>
                <w:caps/>
              </w:rPr>
            </w:pPr>
            <w:r w:rsidRPr="00FC5D5B">
              <w:rPr>
                <w:b/>
                <w:caps/>
              </w:rPr>
              <w:t>N</w:t>
            </w:r>
          </w:p>
        </w:tc>
        <w:tc>
          <w:tcPr>
            <w:tcW w:w="2977" w:type="dxa"/>
            <w:gridSpan w:val="4"/>
          </w:tcPr>
          <w:p w14:paraId="12C61BF1" w14:textId="77777777" w:rsidR="00E27971" w:rsidRPr="00FC5D5B" w:rsidRDefault="00E27971" w:rsidP="00E2797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27971" w:rsidRPr="00FC5D5B" w:rsidRDefault="00E27971" w:rsidP="00E27971">
            <w:pPr>
              <w:pStyle w:val="CRCoverPage"/>
              <w:spacing w:after="0"/>
              <w:ind w:left="99"/>
            </w:pPr>
          </w:p>
        </w:tc>
      </w:tr>
      <w:tr w:rsidR="00E27971" w:rsidRPr="00FC5D5B" w14:paraId="3FE906FB" w14:textId="77777777" w:rsidTr="00547111">
        <w:tc>
          <w:tcPr>
            <w:tcW w:w="2694" w:type="dxa"/>
            <w:gridSpan w:val="2"/>
            <w:tcBorders>
              <w:left w:val="single" w:sz="4" w:space="0" w:color="auto"/>
            </w:tcBorders>
          </w:tcPr>
          <w:p w14:paraId="67D11E86" w14:textId="77777777" w:rsidR="00E27971" w:rsidRPr="00FC5D5B" w:rsidRDefault="00E27971" w:rsidP="00E27971">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27971" w:rsidRPr="00FC5D5B" w:rsidRDefault="00E27971" w:rsidP="00E279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27971" w:rsidRPr="00FC5D5B" w:rsidRDefault="00E27971" w:rsidP="00E27971">
            <w:pPr>
              <w:pStyle w:val="CRCoverPage"/>
              <w:spacing w:after="0"/>
              <w:jc w:val="center"/>
              <w:rPr>
                <w:b/>
                <w:caps/>
              </w:rPr>
            </w:pPr>
            <w:r w:rsidRPr="00FC5D5B">
              <w:rPr>
                <w:b/>
                <w:caps/>
              </w:rPr>
              <w:t>X</w:t>
            </w:r>
          </w:p>
        </w:tc>
        <w:tc>
          <w:tcPr>
            <w:tcW w:w="2977" w:type="dxa"/>
            <w:gridSpan w:val="4"/>
          </w:tcPr>
          <w:p w14:paraId="697C0B0D" w14:textId="77777777" w:rsidR="00E27971" w:rsidRPr="00FC5D5B" w:rsidRDefault="00E27971" w:rsidP="00E27971">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E27971" w:rsidRPr="00FC5D5B" w:rsidRDefault="00E27971" w:rsidP="00E27971">
            <w:pPr>
              <w:pStyle w:val="CRCoverPage"/>
              <w:spacing w:after="0"/>
              <w:ind w:left="99"/>
            </w:pPr>
            <w:r w:rsidRPr="00FC5D5B">
              <w:t xml:space="preserve">TS/TR ... CR ... </w:t>
            </w:r>
          </w:p>
        </w:tc>
      </w:tr>
      <w:tr w:rsidR="00E27971" w:rsidRPr="00FC5D5B" w14:paraId="54C70661" w14:textId="77777777" w:rsidTr="00547111">
        <w:tc>
          <w:tcPr>
            <w:tcW w:w="2694" w:type="dxa"/>
            <w:gridSpan w:val="2"/>
            <w:tcBorders>
              <w:left w:val="single" w:sz="4" w:space="0" w:color="auto"/>
            </w:tcBorders>
          </w:tcPr>
          <w:p w14:paraId="69BDA791" w14:textId="77777777" w:rsidR="00E27971" w:rsidRPr="00FC5D5B" w:rsidRDefault="00E27971" w:rsidP="00E27971">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27971" w:rsidRPr="00FC5D5B" w:rsidRDefault="00E27971" w:rsidP="00E279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27971" w:rsidRPr="00FC5D5B" w:rsidRDefault="00E27971" w:rsidP="00E27971">
            <w:pPr>
              <w:pStyle w:val="CRCoverPage"/>
              <w:spacing w:after="0"/>
              <w:jc w:val="center"/>
              <w:rPr>
                <w:b/>
                <w:caps/>
              </w:rPr>
            </w:pPr>
            <w:r w:rsidRPr="00FC5D5B">
              <w:rPr>
                <w:b/>
                <w:caps/>
              </w:rPr>
              <w:t>X</w:t>
            </w:r>
          </w:p>
        </w:tc>
        <w:tc>
          <w:tcPr>
            <w:tcW w:w="2977" w:type="dxa"/>
            <w:gridSpan w:val="4"/>
          </w:tcPr>
          <w:p w14:paraId="4BE2CB9C" w14:textId="77777777" w:rsidR="00E27971" w:rsidRPr="00FC5D5B" w:rsidRDefault="00E27971" w:rsidP="00E27971">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E27971" w:rsidRPr="00FC5D5B" w:rsidRDefault="00E27971" w:rsidP="00E27971">
            <w:pPr>
              <w:pStyle w:val="CRCoverPage"/>
              <w:spacing w:after="0"/>
              <w:ind w:left="99"/>
            </w:pPr>
            <w:r w:rsidRPr="00FC5D5B">
              <w:t xml:space="preserve">TS/TR ... CR ... </w:t>
            </w:r>
          </w:p>
        </w:tc>
      </w:tr>
      <w:tr w:rsidR="00E27971" w:rsidRPr="00FC5D5B" w14:paraId="6D4B164C" w14:textId="77777777" w:rsidTr="00547111">
        <w:tc>
          <w:tcPr>
            <w:tcW w:w="2694" w:type="dxa"/>
            <w:gridSpan w:val="2"/>
            <w:tcBorders>
              <w:left w:val="single" w:sz="4" w:space="0" w:color="auto"/>
            </w:tcBorders>
          </w:tcPr>
          <w:p w14:paraId="724C8B15" w14:textId="77777777" w:rsidR="00E27971" w:rsidRPr="00FC5D5B" w:rsidRDefault="00E27971" w:rsidP="00E27971">
            <w:pPr>
              <w:pStyle w:val="CRCoverPage"/>
              <w:spacing w:after="0"/>
              <w:rPr>
                <w:b/>
                <w:i/>
              </w:rPr>
            </w:pPr>
            <w:r w:rsidRPr="00FC5D5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27971" w:rsidRPr="00FC5D5B" w:rsidRDefault="00E27971" w:rsidP="00E279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27971" w:rsidRPr="00FC5D5B" w:rsidRDefault="00E27971" w:rsidP="00E27971">
            <w:pPr>
              <w:pStyle w:val="CRCoverPage"/>
              <w:spacing w:after="0"/>
              <w:jc w:val="center"/>
              <w:rPr>
                <w:b/>
                <w:caps/>
              </w:rPr>
            </w:pPr>
            <w:r w:rsidRPr="00FC5D5B">
              <w:rPr>
                <w:b/>
                <w:caps/>
              </w:rPr>
              <w:t>X</w:t>
            </w:r>
          </w:p>
        </w:tc>
        <w:tc>
          <w:tcPr>
            <w:tcW w:w="2977" w:type="dxa"/>
            <w:gridSpan w:val="4"/>
          </w:tcPr>
          <w:p w14:paraId="5EAC6096" w14:textId="77777777" w:rsidR="00E27971" w:rsidRPr="00FC5D5B" w:rsidRDefault="00E27971" w:rsidP="00E27971">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E27971" w:rsidRPr="00FC5D5B" w:rsidRDefault="00E27971" w:rsidP="00E27971">
            <w:pPr>
              <w:pStyle w:val="CRCoverPage"/>
              <w:spacing w:after="0"/>
              <w:ind w:left="99"/>
            </w:pPr>
            <w:r w:rsidRPr="00FC5D5B">
              <w:t xml:space="preserve">TS/TR ... CR ... </w:t>
            </w:r>
          </w:p>
        </w:tc>
      </w:tr>
      <w:tr w:rsidR="00E27971" w:rsidRPr="00FC5D5B" w14:paraId="6816D577" w14:textId="77777777" w:rsidTr="008863B9">
        <w:tc>
          <w:tcPr>
            <w:tcW w:w="2694" w:type="dxa"/>
            <w:gridSpan w:val="2"/>
            <w:tcBorders>
              <w:left w:val="single" w:sz="4" w:space="0" w:color="auto"/>
            </w:tcBorders>
          </w:tcPr>
          <w:p w14:paraId="74A365C8" w14:textId="77777777" w:rsidR="00E27971" w:rsidRPr="00FC5D5B" w:rsidRDefault="00E27971" w:rsidP="00E27971">
            <w:pPr>
              <w:pStyle w:val="CRCoverPage"/>
              <w:spacing w:after="0"/>
              <w:rPr>
                <w:b/>
                <w:i/>
              </w:rPr>
            </w:pPr>
          </w:p>
        </w:tc>
        <w:tc>
          <w:tcPr>
            <w:tcW w:w="6946" w:type="dxa"/>
            <w:gridSpan w:val="9"/>
            <w:tcBorders>
              <w:right w:val="single" w:sz="4" w:space="0" w:color="auto"/>
            </w:tcBorders>
          </w:tcPr>
          <w:p w14:paraId="3B849361" w14:textId="77777777" w:rsidR="00E27971" w:rsidRPr="00FC5D5B" w:rsidRDefault="00E27971" w:rsidP="00E27971">
            <w:pPr>
              <w:pStyle w:val="CRCoverPage"/>
              <w:spacing w:after="0"/>
            </w:pPr>
          </w:p>
        </w:tc>
      </w:tr>
      <w:tr w:rsidR="00E27971" w:rsidRPr="00FC5D5B" w14:paraId="204A6CD0" w14:textId="77777777" w:rsidTr="008863B9">
        <w:tc>
          <w:tcPr>
            <w:tcW w:w="2694" w:type="dxa"/>
            <w:gridSpan w:val="2"/>
            <w:tcBorders>
              <w:left w:val="single" w:sz="4" w:space="0" w:color="auto"/>
              <w:bottom w:val="single" w:sz="4" w:space="0" w:color="auto"/>
            </w:tcBorders>
          </w:tcPr>
          <w:p w14:paraId="4F081F48" w14:textId="77777777" w:rsidR="00E27971" w:rsidRPr="00FC5D5B" w:rsidRDefault="00E27971" w:rsidP="00E27971">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27971" w:rsidRPr="00FC5D5B" w:rsidRDefault="00E27971" w:rsidP="00E27971">
            <w:pPr>
              <w:pStyle w:val="CRCoverPage"/>
              <w:spacing w:after="0"/>
              <w:ind w:left="100"/>
            </w:pPr>
          </w:p>
        </w:tc>
      </w:tr>
      <w:tr w:rsidR="00E27971" w:rsidRPr="00FC5D5B" w14:paraId="5AF31BAD" w14:textId="77777777" w:rsidTr="008863B9">
        <w:tc>
          <w:tcPr>
            <w:tcW w:w="2694" w:type="dxa"/>
            <w:gridSpan w:val="2"/>
            <w:tcBorders>
              <w:top w:val="single" w:sz="4" w:space="0" w:color="auto"/>
              <w:bottom w:val="single" w:sz="4" w:space="0" w:color="auto"/>
            </w:tcBorders>
          </w:tcPr>
          <w:p w14:paraId="623D351D" w14:textId="77777777" w:rsidR="00E27971" w:rsidRPr="00FC5D5B" w:rsidRDefault="00E27971" w:rsidP="00E279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27971" w:rsidRPr="00FC5D5B" w:rsidRDefault="00E27971" w:rsidP="00E27971">
            <w:pPr>
              <w:pStyle w:val="CRCoverPage"/>
              <w:spacing w:after="0"/>
              <w:ind w:left="100"/>
              <w:rPr>
                <w:sz w:val="8"/>
                <w:szCs w:val="8"/>
              </w:rPr>
            </w:pPr>
          </w:p>
        </w:tc>
      </w:tr>
      <w:tr w:rsidR="00E27971"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27971" w:rsidRPr="00FC5D5B" w:rsidRDefault="00E27971" w:rsidP="00E27971">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27971" w:rsidRPr="00FC5D5B" w:rsidRDefault="00E27971" w:rsidP="00E27971">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AFF9CF" w14:textId="604C079E" w:rsidR="00FC5D5B" w:rsidRDefault="00FC5D5B" w:rsidP="00FC5D5B">
      <w:pPr>
        <w:jc w:val="center"/>
      </w:pPr>
      <w:r w:rsidRPr="00E33263">
        <w:rPr>
          <w:highlight w:val="green"/>
        </w:rPr>
        <w:lastRenderedPageBreak/>
        <w:t xml:space="preserve">***** </w:t>
      </w:r>
      <w:r w:rsidR="00EE027B">
        <w:rPr>
          <w:highlight w:val="green"/>
        </w:rPr>
        <w:t>First</w:t>
      </w:r>
      <w:r w:rsidRPr="00E33263">
        <w:rPr>
          <w:highlight w:val="green"/>
        </w:rPr>
        <w:t xml:space="preserve"> change *****</w:t>
      </w:r>
    </w:p>
    <w:p w14:paraId="1CD00259" w14:textId="77777777" w:rsidR="008576BF" w:rsidRDefault="008576BF" w:rsidP="008576BF">
      <w:pPr>
        <w:pStyle w:val="Heading2"/>
        <w:rPr>
          <w:lang w:eastAsia="zh-CN"/>
        </w:rPr>
      </w:pPr>
      <w:bookmarkStart w:id="3" w:name="_Toc25085399"/>
      <w:bookmarkStart w:id="4" w:name="_Toc42897371"/>
      <w:bookmarkStart w:id="5" w:name="_Toc43398886"/>
      <w:bookmarkStart w:id="6" w:name="_Toc51771965"/>
      <w:r>
        <w:rPr>
          <w:lang w:eastAsia="zh-CN"/>
        </w:rPr>
        <w:t>4.6</w:t>
      </w:r>
      <w:r>
        <w:rPr>
          <w:lang w:eastAsia="zh-CN"/>
        </w:rPr>
        <w:tab/>
        <w:t>EPS i</w:t>
      </w:r>
      <w:r w:rsidRPr="006655AA">
        <w:rPr>
          <w:lang w:eastAsia="zh-CN"/>
        </w:rPr>
        <w:t>nterworking</w:t>
      </w:r>
      <w:bookmarkEnd w:id="3"/>
      <w:bookmarkEnd w:id="4"/>
      <w:bookmarkEnd w:id="5"/>
      <w:bookmarkEnd w:id="6"/>
    </w:p>
    <w:p w14:paraId="72F6C71A" w14:textId="77777777" w:rsidR="008576BF" w:rsidRDefault="008576BF" w:rsidP="008576BF">
      <w:pPr>
        <w:rPr>
          <w:noProof/>
          <w:lang w:eastAsia="zh-CN"/>
        </w:rPr>
      </w:pPr>
      <w:r>
        <w:rPr>
          <w:rFonts w:hint="eastAsia"/>
          <w:noProof/>
          <w:lang w:eastAsia="zh-CN"/>
        </w:rPr>
        <w:t>In this</w:t>
      </w:r>
      <w:r>
        <w:rPr>
          <w:noProof/>
          <w:lang w:eastAsia="zh-CN"/>
        </w:rPr>
        <w:t xml:space="preserve"> release of specification, with the exception of an MA PDU session established as specified in clause 4.7, the MA PDU session is established in 5GS.</w:t>
      </w:r>
    </w:p>
    <w:p w14:paraId="0041282F" w14:textId="77777777" w:rsidR="008576BF" w:rsidRDefault="008576BF" w:rsidP="008576BF">
      <w:r>
        <w:t>In the network supporting N26 interface:</w:t>
      </w:r>
    </w:p>
    <w:p w14:paraId="5EAF50BD" w14:textId="77777777" w:rsidR="008576BF" w:rsidRDefault="008576BF" w:rsidP="008576BF">
      <w:pPr>
        <w:pStyle w:val="B1"/>
      </w:pPr>
      <w:r>
        <w:t>a)</w:t>
      </w:r>
      <w:r>
        <w:tab/>
        <w:t>if the UE established an MA PDU session over non-3GPP access only, no EPS bearer identity can be assigned to any QoS flow of the MA PDU session as specified in 3GPP TS 23.502 [3];</w:t>
      </w:r>
    </w:p>
    <w:p w14:paraId="06B94F50" w14:textId="77777777" w:rsidR="008576BF" w:rsidRPr="007E75C7" w:rsidRDefault="008576BF" w:rsidP="008576BF">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the EPS bearer identity assigned for the MA PDU session can be revoked as specified in 3GPP</w:t>
      </w:r>
      <w:r>
        <w:rPr>
          <w:lang w:val="en-US" w:eastAsia="zh-CN"/>
        </w:rPr>
        <w:t> TS 23.502 [3]</w:t>
      </w:r>
      <w:r>
        <w:t>;</w:t>
      </w:r>
    </w:p>
    <w:p w14:paraId="0E245A1A" w14:textId="77777777" w:rsidR="008576BF" w:rsidRDefault="008576BF" w:rsidP="008576BF">
      <w:pPr>
        <w:pStyle w:val="B1"/>
      </w:pPr>
      <w:r>
        <w:rPr>
          <w:lang w:eastAsia="zh-CN"/>
        </w:rPr>
        <w:t>c)</w:t>
      </w:r>
      <w:r>
        <w:rPr>
          <w:lang w:eastAsia="zh-CN"/>
        </w:rPr>
        <w:tab/>
        <w:t>f</w:t>
      </w:r>
      <w:r w:rsidRPr="00A53980">
        <w:rPr>
          <w:lang w:eastAsia="zh-CN"/>
        </w:rPr>
        <w:t>or an inter-system change from</w:t>
      </w:r>
      <w:r>
        <w:rPr>
          <w:lang w:eastAsia="zh-CN"/>
        </w:rPr>
        <w:t xml:space="preserve"> N1 mode to S1 mode:</w:t>
      </w:r>
    </w:p>
    <w:p w14:paraId="23A1471A" w14:textId="77777777" w:rsidR="008576BF" w:rsidRDefault="008576BF" w:rsidP="008576BF">
      <w:pPr>
        <w:pStyle w:val="B2"/>
        <w:rPr>
          <w:rFonts w:hint="eastAsia"/>
        </w:rPr>
      </w:pPr>
      <w:r>
        <w:t>1)</w:t>
      </w:r>
      <w:r>
        <w:tab/>
        <w:t xml:space="preserve">if the UE established an MA PDU session over 3GPP access only, the UE can follow the procedure as specified in clause 6.1.4.1 of 3GPP TS 24.501 [6]; </w:t>
      </w:r>
      <w:r w:rsidRPr="00A95813">
        <w:t>or</w:t>
      </w:r>
    </w:p>
    <w:p w14:paraId="7D317800" w14:textId="77777777" w:rsidR="008576BF" w:rsidRDefault="008576BF" w:rsidP="008576BF">
      <w:pPr>
        <w:pStyle w:val="B2"/>
      </w:pPr>
      <w:r>
        <w:t>2)</w:t>
      </w:r>
      <w:r>
        <w:tab/>
        <w:t>if the UE established an MA PDU session over 3GPP access and non-3GPP access,</w:t>
      </w:r>
    </w:p>
    <w:p w14:paraId="6DD583BF" w14:textId="5E31872E" w:rsidR="008576BF" w:rsidRDefault="008576BF" w:rsidP="008576BF">
      <w:pPr>
        <w:pStyle w:val="B3"/>
        <w:rPr>
          <w:ins w:id="7" w:author="126e" w:date="2020-10-08T13:43:00Z"/>
        </w:rPr>
      </w:pPr>
      <w:r>
        <w:t>A)</w:t>
      </w:r>
      <w:r>
        <w:tab/>
        <w:t xml:space="preserve">if the MA PDU session is transferred to EPS as a PDN connection, </w:t>
      </w:r>
      <w:del w:id="8" w:author="126e" w:date="2020-10-08T13:37:00Z">
        <w:r w:rsidDel="00B71626">
          <w:delText>the UE locally releases the MA PDU session over 3GPP access and non-3GPP access</w:delText>
        </w:r>
      </w:del>
      <w:ins w:id="9" w:author="126e" w:date="2020-10-08T13:36:00Z">
        <w:r w:rsidR="00B71626">
          <w:t xml:space="preserve"> the </w:t>
        </w:r>
      </w:ins>
      <w:ins w:id="10" w:author="126e" w:date="2020-10-08T13:35:00Z">
        <w:r w:rsidR="00B71626">
          <w:t>SMF initiate</w:t>
        </w:r>
      </w:ins>
      <w:ins w:id="11" w:author="126e" w:date="2020-10-08T13:36:00Z">
        <w:r w:rsidR="00B71626">
          <w:t>s</w:t>
        </w:r>
      </w:ins>
      <w:ins w:id="12" w:author="126e" w:date="2020-10-08T13:35:00Z">
        <w:r w:rsidR="00B71626">
          <w:t xml:space="preserve"> the network-requested PDU session release</w:t>
        </w:r>
        <w:r w:rsidR="00B71626" w:rsidRPr="00C607F7">
          <w:t xml:space="preserve"> procedure</w:t>
        </w:r>
        <w:r w:rsidR="00B71626">
          <w:t xml:space="preserve"> over non-3GPP access as specified in clause 6.3.3.2 of 3GPP TS 24.501 [6]</w:t>
        </w:r>
      </w:ins>
      <w:ins w:id="13" w:author="126e" w:date="2020-10-08T13:39:00Z">
        <w:r w:rsidR="00B71626">
          <w:t>. T</w:t>
        </w:r>
      </w:ins>
      <w:ins w:id="14" w:author="126e" w:date="2020-10-08T13:37:00Z">
        <w:r w:rsidR="00B71626">
          <w:t xml:space="preserve">he UE </w:t>
        </w:r>
        <w:r w:rsidR="00B71626">
          <w:t xml:space="preserve">can </w:t>
        </w:r>
        <w:r w:rsidR="00B71626">
          <w:t>locally release the MA PDU session over 3GPP access and non-3GPP access</w:t>
        </w:r>
      </w:ins>
      <w:r>
        <w:t xml:space="preserve">; </w:t>
      </w:r>
      <w:r w:rsidRPr="00A95813">
        <w:t>or</w:t>
      </w:r>
    </w:p>
    <w:p w14:paraId="2D1BD910" w14:textId="509CA1F5" w:rsidR="00843107" w:rsidRDefault="00843107" w:rsidP="00843107">
      <w:pPr>
        <w:pStyle w:val="NO"/>
        <w:rPr>
          <w:lang w:eastAsia="zh-CN"/>
        </w:rPr>
      </w:pPr>
      <w:ins w:id="15" w:author="126e" w:date="2020-10-08T13:43:00Z">
        <w:r>
          <w:rPr>
            <w:rFonts w:hint="eastAsia"/>
            <w:lang w:eastAsia="zh-CN"/>
          </w:rPr>
          <w:t>N</w:t>
        </w:r>
        <w:r>
          <w:rPr>
            <w:lang w:eastAsia="zh-CN"/>
          </w:rPr>
          <w:t>OTE</w:t>
        </w:r>
      </w:ins>
      <w:ins w:id="16" w:author="126e" w:date="2020-10-08T13:47:00Z">
        <w:r>
          <w:rPr>
            <w:noProof/>
            <w:lang w:val="en-US"/>
          </w:rPr>
          <w:t> </w:t>
        </w:r>
      </w:ins>
      <w:ins w:id="17" w:author="126e" w:date="2020-10-08T13:43:00Z">
        <w:r>
          <w:rPr>
            <w:lang w:eastAsia="zh-CN"/>
          </w:rPr>
          <w:t>1</w:t>
        </w:r>
        <w:r>
          <w:rPr>
            <w:lang w:eastAsia="zh-CN"/>
          </w:rPr>
          <w:t>:</w:t>
        </w:r>
        <w:r>
          <w:rPr>
            <w:lang w:eastAsia="zh-CN"/>
          </w:rPr>
          <w:tab/>
        </w:r>
      </w:ins>
      <w:ins w:id="18" w:author="126e" w:date="2020-10-08T13:47:00Z">
        <w:r>
          <w:rPr>
            <w:lang w:eastAsia="zh-CN"/>
          </w:rPr>
          <w:t>If the UE has already locally released</w:t>
        </w:r>
      </w:ins>
      <w:ins w:id="19" w:author="126e" w:date="2020-10-08T13:50:00Z">
        <w:r>
          <w:rPr>
            <w:lang w:eastAsia="zh-CN"/>
          </w:rPr>
          <w:t xml:space="preserve"> </w:t>
        </w:r>
      </w:ins>
      <w:ins w:id="20" w:author="126e" w:date="2020-10-08T13:51:00Z">
        <w:r>
          <w:rPr>
            <w:lang w:eastAsia="zh-CN"/>
          </w:rPr>
          <w:t>the MA PDU session, the</w:t>
        </w:r>
      </w:ins>
      <w:ins w:id="21" w:author="126e" w:date="2020-10-08T13:52:00Z">
        <w:r>
          <w:rPr>
            <w:lang w:eastAsia="zh-CN"/>
          </w:rPr>
          <w:t xml:space="preserve"> error handling </w:t>
        </w:r>
      </w:ins>
      <w:ins w:id="22" w:author="126e" w:date="2020-10-08T13:53:00Z">
        <w:r>
          <w:rPr>
            <w:lang w:eastAsia="zh-CN"/>
          </w:rPr>
          <w:t xml:space="preserve">as </w:t>
        </w:r>
      </w:ins>
      <w:ins w:id="23" w:author="126e" w:date="2020-10-08T13:52:00Z">
        <w:r>
          <w:t>specified in clause </w:t>
        </w:r>
      </w:ins>
      <w:ins w:id="24" w:author="126e" w:date="2020-10-08T13:53:00Z">
        <w:r>
          <w:rPr>
            <w:color w:val="1F497D"/>
          </w:rPr>
          <w:t>6.3.3.6</w:t>
        </w:r>
      </w:ins>
      <w:ins w:id="25" w:author="126e" w:date="2020-10-08T13:52:00Z">
        <w:r>
          <w:rPr>
            <w:color w:val="1F497D"/>
          </w:rPr>
          <w:t xml:space="preserve"> </w:t>
        </w:r>
        <w:r>
          <w:rPr>
            <w:color w:val="1F497D"/>
          </w:rPr>
          <w:t>24.501</w:t>
        </w:r>
      </w:ins>
      <w:ins w:id="26" w:author="126e" w:date="2020-10-08T13:53:00Z">
        <w:r>
          <w:t xml:space="preserve"> of 3GPP TS 24.501 [6]</w:t>
        </w:r>
        <w:r>
          <w:t xml:space="preserve"> is applied</w:t>
        </w:r>
      </w:ins>
      <w:ins w:id="27" w:author="126e" w:date="2020-10-08T13:43:00Z">
        <w:r w:rsidRPr="00735522">
          <w:rPr>
            <w:lang w:eastAsia="zh-CN"/>
          </w:rPr>
          <w:t>.</w:t>
        </w:r>
      </w:ins>
    </w:p>
    <w:p w14:paraId="332C1805" w14:textId="1E4CDCC1" w:rsidR="008576BF" w:rsidRDefault="008576BF" w:rsidP="008576BF">
      <w:pPr>
        <w:pStyle w:val="NO"/>
        <w:rPr>
          <w:lang w:eastAsia="zh-CN"/>
        </w:rPr>
      </w:pPr>
      <w:r>
        <w:rPr>
          <w:rFonts w:hint="eastAsia"/>
          <w:lang w:eastAsia="zh-CN"/>
        </w:rPr>
        <w:t>N</w:t>
      </w:r>
      <w:r>
        <w:rPr>
          <w:lang w:eastAsia="zh-CN"/>
        </w:rPr>
        <w:t>OTE</w:t>
      </w:r>
      <w:ins w:id="28" w:author="126e" w:date="2020-10-08T13:47:00Z">
        <w:r w:rsidR="00843107">
          <w:rPr>
            <w:noProof/>
            <w:lang w:val="en-US"/>
          </w:rPr>
          <w:t> </w:t>
        </w:r>
      </w:ins>
      <w:ins w:id="29" w:author="126e" w:date="2020-10-08T13:43:00Z">
        <w:r w:rsidR="00843107">
          <w:rPr>
            <w:lang w:eastAsia="zh-CN"/>
          </w:rPr>
          <w:t>2</w:t>
        </w:r>
      </w:ins>
      <w:r>
        <w:rPr>
          <w:lang w:eastAsia="zh-CN"/>
        </w:rPr>
        <w:t>:</w:t>
      </w:r>
      <w:r>
        <w:rPr>
          <w:lang w:eastAsia="zh-CN"/>
        </w:rPr>
        <w:tab/>
      </w:r>
      <w:r w:rsidRPr="00735522">
        <w:rPr>
          <w:lang w:eastAsia="zh-CN"/>
        </w:rPr>
        <w:t>The QoS flow(s) with EBI assigned over non-3GPP access is also transferred to the corresponding PDN connection.</w:t>
      </w:r>
    </w:p>
    <w:p w14:paraId="3DA2455E" w14:textId="77777777" w:rsidR="008576BF" w:rsidRDefault="008576BF" w:rsidP="008576BF">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154C00EA" w14:textId="77777777" w:rsidR="008576BF" w:rsidRDefault="008576BF" w:rsidP="008576BF">
      <w:pPr>
        <w:pStyle w:val="B1"/>
      </w:pPr>
      <w:r w:rsidRPr="00B740F0">
        <w:t>d)</w:t>
      </w:r>
      <w:r w:rsidRPr="00B740F0">
        <w:tab/>
        <w:t xml:space="preserve">for an inter-system change from S1 mode to N1 mode, if </w:t>
      </w:r>
      <w:r>
        <w:t>the UE requests an MA PDU session or</w:t>
      </w:r>
      <w:r w:rsidRPr="00B740F0">
        <w:t xml:space="preserve"> the related URSP or UE local configuration does not mandate </w:t>
      </w:r>
      <w:r>
        <w:t xml:space="preserve">that </w:t>
      </w:r>
      <w:r w:rsidRPr="00B740F0">
        <w:t xml:space="preserve">the PDU session </w:t>
      </w:r>
      <w:r>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Pr>
          <w:lang w:eastAsia="zh-CN"/>
        </w:rPr>
        <w:t>can</w:t>
      </w:r>
      <w:r w:rsidRPr="00FE75CA">
        <w:rPr>
          <w:lang w:eastAsia="zh-CN"/>
        </w:rPr>
        <w:t xml:space="preserve"> 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1FCBDBB7" w14:textId="77777777" w:rsidR="008576BF" w:rsidRDefault="008576BF" w:rsidP="008576BF">
      <w:r>
        <w:t>In the network not supporting N26 interface:</w:t>
      </w:r>
    </w:p>
    <w:p w14:paraId="6AB8B2A0" w14:textId="7788398F" w:rsidR="008576BF" w:rsidRDefault="008576BF" w:rsidP="008576BF">
      <w:pPr>
        <w:pStyle w:val="B1"/>
        <w:rPr>
          <w:ins w:id="30" w:author="126e" w:date="2020-10-08T13:53:00Z"/>
        </w:rPr>
      </w:pPr>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w:t>
      </w:r>
      <w:ins w:id="31" w:author="126e" w:date="2020-10-08T13:40:00Z">
        <w:r w:rsidR="00B71626">
          <w:t xml:space="preserve"> </w:t>
        </w:r>
        <w:r w:rsidR="00B71626">
          <w:t>the</w:t>
        </w:r>
        <w:r w:rsidR="00B71626" w:rsidRPr="000908D6">
          <w:t xml:space="preserve"> </w:t>
        </w:r>
        <w:r w:rsidR="00B71626">
          <w:t xml:space="preserve">SMF initiates the </w:t>
        </w:r>
        <w:r w:rsidR="00B71626">
          <w:t>network-requested PDU session release</w:t>
        </w:r>
        <w:r w:rsidR="00B71626" w:rsidRPr="00C607F7">
          <w:t xml:space="preserve"> procedure</w:t>
        </w:r>
        <w:r w:rsidR="00B71626">
          <w:t xml:space="preserve"> over non-3GPP access to release the MA PDU session in 5GS as specified in clause 6.3.3.2 of 3GPP TS 24.501 [6]</w:t>
        </w:r>
      </w:ins>
      <w:ins w:id="32" w:author="126e" w:date="2020-10-08T13:41:00Z">
        <w:r w:rsidR="00843107">
          <w:t>.</w:t>
        </w:r>
      </w:ins>
      <w:r>
        <w:t xml:space="preserve"> </w:t>
      </w:r>
      <w:del w:id="33" w:author="126e" w:date="2020-10-08T13:41:00Z">
        <w:r w:rsidDel="00843107">
          <w:delText xml:space="preserve">the </w:delText>
        </w:r>
      </w:del>
      <w:ins w:id="34" w:author="126e" w:date="2020-10-08T13:41:00Z">
        <w:r w:rsidR="00843107">
          <w:t>T</w:t>
        </w:r>
        <w:r w:rsidR="00843107">
          <w:t xml:space="preserve">he </w:t>
        </w:r>
      </w:ins>
      <w:r>
        <w:t>UE follows the procedure as specified in clause </w:t>
      </w:r>
      <w:r w:rsidRPr="00747273">
        <w:t>6.1.4.2</w:t>
      </w:r>
      <w:r>
        <w:t xml:space="preserve"> of 3GPP TS 24.501 [6] and </w:t>
      </w:r>
      <w:ins w:id="35" w:author="126e" w:date="2020-10-08T13:41:00Z">
        <w:r w:rsidR="00843107">
          <w:t xml:space="preserve">can </w:t>
        </w:r>
      </w:ins>
      <w:r>
        <w:t>locally release</w:t>
      </w:r>
      <w:del w:id="36" w:author="126e" w:date="2020-10-08T13:41:00Z">
        <w:r w:rsidDel="00843107">
          <w:delText>s</w:delText>
        </w:r>
      </w:del>
      <w:r>
        <w:t xml:space="preserve"> the MA PDU session over 3GPP access and non-3GPP access; and</w:t>
      </w:r>
    </w:p>
    <w:p w14:paraId="40152BC5" w14:textId="54FF4261" w:rsidR="00843107" w:rsidRPr="00F06E27" w:rsidRDefault="00843107" w:rsidP="00843107">
      <w:pPr>
        <w:pStyle w:val="NO"/>
        <w:rPr>
          <w:lang w:eastAsia="zh-CN"/>
        </w:rPr>
      </w:pPr>
      <w:ins w:id="37" w:author="126e" w:date="2020-10-08T13:53:00Z">
        <w:r>
          <w:rPr>
            <w:rFonts w:hint="eastAsia"/>
            <w:lang w:eastAsia="zh-CN"/>
          </w:rPr>
          <w:t>N</w:t>
        </w:r>
        <w:r>
          <w:rPr>
            <w:lang w:eastAsia="zh-CN"/>
          </w:rPr>
          <w:t>OTE</w:t>
        </w:r>
        <w:r>
          <w:rPr>
            <w:noProof/>
            <w:lang w:val="en-US"/>
          </w:rPr>
          <w:t> </w:t>
        </w:r>
      </w:ins>
      <w:ins w:id="38" w:author="126e" w:date="2020-10-08T13:54:00Z">
        <w:r>
          <w:rPr>
            <w:lang w:eastAsia="zh-CN"/>
          </w:rPr>
          <w:t>3</w:t>
        </w:r>
      </w:ins>
      <w:ins w:id="39" w:author="126e" w:date="2020-10-08T13:53:00Z">
        <w:r>
          <w:rPr>
            <w:lang w:eastAsia="zh-CN"/>
          </w:rPr>
          <w:t>:</w:t>
        </w:r>
        <w:r>
          <w:rPr>
            <w:lang w:eastAsia="zh-CN"/>
          </w:rPr>
          <w:tab/>
          <w:t xml:space="preserve">If the UE has already locally released the MA PDU session, the error handling as </w:t>
        </w:r>
        <w:r>
          <w:t>specified in clause </w:t>
        </w:r>
        <w:r>
          <w:rPr>
            <w:color w:val="1F497D"/>
          </w:rPr>
          <w:t>6.3.3.6 24.501</w:t>
        </w:r>
        <w:r>
          <w:t xml:space="preserve"> of 3GPP TS 24.501 [6] is applied</w:t>
        </w:r>
        <w:r w:rsidRPr="00735522">
          <w:rPr>
            <w:lang w:eastAsia="zh-CN"/>
          </w:rPr>
          <w:t>.</w:t>
        </w:r>
      </w:ins>
    </w:p>
    <w:p w14:paraId="4AA99857" w14:textId="77777777" w:rsidR="008576BF" w:rsidRPr="0070134C" w:rsidRDefault="008576BF" w:rsidP="008576BF">
      <w:pPr>
        <w:pStyle w:val="B1"/>
        <w:rPr>
          <w:rFonts w:hint="eastAsia"/>
          <w:lang w:eastAsia="zh-CN"/>
        </w:rPr>
      </w:pPr>
      <w:r>
        <w:rPr>
          <w:lang w:eastAsia="zh-CN"/>
        </w:rPr>
        <w:t>b)</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0F0F3732" w14:textId="0508CA26" w:rsidR="00FC5D5B" w:rsidRPr="00E33263" w:rsidRDefault="00FC5D5B" w:rsidP="00FC5D5B">
      <w:pPr>
        <w:jc w:val="center"/>
      </w:pPr>
      <w:r w:rsidRPr="00E33263">
        <w:rPr>
          <w:highlight w:val="green"/>
        </w:rPr>
        <w:t xml:space="preserve">***** </w:t>
      </w:r>
      <w:r w:rsidR="00A70127">
        <w:rPr>
          <w:highlight w:val="green"/>
        </w:rPr>
        <w:t>End of</w:t>
      </w:r>
      <w:r w:rsidRPr="00E33263">
        <w:rPr>
          <w:highlight w:val="green"/>
        </w:rPr>
        <w:t xml:space="preserve"> change</w:t>
      </w:r>
      <w:r w:rsidR="00A70127">
        <w:rPr>
          <w:highlight w:val="green"/>
        </w:rPr>
        <w:t>s</w:t>
      </w:r>
      <w:r w:rsidRPr="00E33263">
        <w:rPr>
          <w:highlight w:val="green"/>
        </w:rPr>
        <w:t xml:space="preserve"> *****</w:t>
      </w:r>
    </w:p>
    <w:p w14:paraId="261DBDF3" w14:textId="77777777" w:rsidR="001E41F3" w:rsidRPr="00FC5D5B" w:rsidRDefault="001E41F3"/>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E75AF" w:rsidRDefault="008E75AF">
      <w:r>
        <w:separator/>
      </w:r>
    </w:p>
  </w:endnote>
  <w:endnote w:type="continuationSeparator" w:id="0">
    <w:p w14:paraId="30158DD8" w14:textId="77777777" w:rsidR="008E75AF" w:rsidRDefault="008E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E75AF" w:rsidRDefault="008E7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E75AF" w:rsidRDefault="008E75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E75AF" w:rsidRDefault="008E7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E75AF" w:rsidRDefault="008E75AF">
      <w:r>
        <w:separator/>
      </w:r>
    </w:p>
  </w:footnote>
  <w:footnote w:type="continuationSeparator" w:id="0">
    <w:p w14:paraId="5C6D029A" w14:textId="77777777" w:rsidR="008E75AF" w:rsidRDefault="008E7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E75AF" w:rsidRDefault="008E75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E75AF" w:rsidRDefault="008E7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E75AF" w:rsidRDefault="008E75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E75AF" w:rsidRDefault="008E75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E75AF" w:rsidRDefault="008E75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E75AF" w:rsidRDefault="008E75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2775"/>
    <w:rsid w:val="001E41F3"/>
    <w:rsid w:val="00227EAD"/>
    <w:rsid w:val="00230865"/>
    <w:rsid w:val="0026004D"/>
    <w:rsid w:val="002640DD"/>
    <w:rsid w:val="00275D12"/>
    <w:rsid w:val="00284FEB"/>
    <w:rsid w:val="002860C4"/>
    <w:rsid w:val="002A1ABE"/>
    <w:rsid w:val="002B5741"/>
    <w:rsid w:val="002E5762"/>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5F5D27"/>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107"/>
    <w:rsid w:val="008438B9"/>
    <w:rsid w:val="008576BF"/>
    <w:rsid w:val="008626E7"/>
    <w:rsid w:val="00870EE7"/>
    <w:rsid w:val="008863B9"/>
    <w:rsid w:val="008A45A6"/>
    <w:rsid w:val="008E4521"/>
    <w:rsid w:val="008E75AF"/>
    <w:rsid w:val="008F686C"/>
    <w:rsid w:val="009148DE"/>
    <w:rsid w:val="00916CE4"/>
    <w:rsid w:val="00941BFE"/>
    <w:rsid w:val="00941E30"/>
    <w:rsid w:val="009777D9"/>
    <w:rsid w:val="00991B88"/>
    <w:rsid w:val="009A5753"/>
    <w:rsid w:val="009A579D"/>
    <w:rsid w:val="009E27D4"/>
    <w:rsid w:val="009E3297"/>
    <w:rsid w:val="009E6C24"/>
    <w:rsid w:val="009F68B0"/>
    <w:rsid w:val="009F734F"/>
    <w:rsid w:val="00A246B6"/>
    <w:rsid w:val="00A47E70"/>
    <w:rsid w:val="00A50CF0"/>
    <w:rsid w:val="00A542A2"/>
    <w:rsid w:val="00A70127"/>
    <w:rsid w:val="00A7671C"/>
    <w:rsid w:val="00AA2CBC"/>
    <w:rsid w:val="00AC5820"/>
    <w:rsid w:val="00AD1CD8"/>
    <w:rsid w:val="00B258BB"/>
    <w:rsid w:val="00B67B97"/>
    <w:rsid w:val="00B71626"/>
    <w:rsid w:val="00B968C8"/>
    <w:rsid w:val="00BA3EC5"/>
    <w:rsid w:val="00BA51D9"/>
    <w:rsid w:val="00BB5DFC"/>
    <w:rsid w:val="00BD279D"/>
    <w:rsid w:val="00BD6BB8"/>
    <w:rsid w:val="00BE70D2"/>
    <w:rsid w:val="00C41886"/>
    <w:rsid w:val="00C644AF"/>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27971"/>
    <w:rsid w:val="00E34898"/>
    <w:rsid w:val="00E47A01"/>
    <w:rsid w:val="00E5785A"/>
    <w:rsid w:val="00E8079D"/>
    <w:rsid w:val="00EB09B7"/>
    <w:rsid w:val="00EE027B"/>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27971"/>
    <w:rPr>
      <w:rFonts w:ascii="Arial" w:hAnsi="Arial"/>
      <w:sz w:val="18"/>
      <w:lang w:val="en-GB" w:eastAsia="en-US"/>
    </w:rPr>
  </w:style>
  <w:style w:type="character" w:customStyle="1" w:styleId="TF0">
    <w:name w:val="TF (文字)"/>
    <w:link w:val="TF"/>
    <w:locked/>
    <w:rsid w:val="00E27971"/>
    <w:rPr>
      <w:rFonts w:ascii="Arial" w:hAnsi="Arial"/>
      <w:b/>
      <w:lang w:val="en-GB" w:eastAsia="en-US"/>
    </w:rPr>
  </w:style>
  <w:style w:type="character" w:customStyle="1" w:styleId="THChar">
    <w:name w:val="TH Char"/>
    <w:link w:val="TH"/>
    <w:rsid w:val="00E27971"/>
    <w:rPr>
      <w:rFonts w:ascii="Arial" w:hAnsi="Arial"/>
      <w:b/>
      <w:lang w:val="en-GB" w:eastAsia="en-US"/>
    </w:rPr>
  </w:style>
  <w:style w:type="character" w:customStyle="1" w:styleId="TANChar">
    <w:name w:val="TAN Char"/>
    <w:link w:val="TAN"/>
    <w:locked/>
    <w:rsid w:val="00E27971"/>
    <w:rPr>
      <w:rFonts w:ascii="Arial" w:hAnsi="Arial"/>
      <w:sz w:val="18"/>
      <w:lang w:val="en-GB" w:eastAsia="en-US"/>
    </w:rPr>
  </w:style>
  <w:style w:type="character" w:customStyle="1" w:styleId="TACChar">
    <w:name w:val="TAC Char"/>
    <w:link w:val="TAC"/>
    <w:locked/>
    <w:rsid w:val="00E27971"/>
    <w:rPr>
      <w:rFonts w:ascii="Arial" w:hAnsi="Arial"/>
      <w:sz w:val="18"/>
      <w:lang w:val="en-GB" w:eastAsia="en-US"/>
    </w:rPr>
  </w:style>
  <w:style w:type="character" w:customStyle="1" w:styleId="TAHCar">
    <w:name w:val="TAH Car"/>
    <w:link w:val="TAH"/>
    <w:locked/>
    <w:rsid w:val="00E27971"/>
    <w:rPr>
      <w:rFonts w:ascii="Arial" w:hAnsi="Arial"/>
      <w:b/>
      <w:sz w:val="18"/>
      <w:lang w:val="en-GB" w:eastAsia="en-US"/>
    </w:rPr>
  </w:style>
  <w:style w:type="character" w:customStyle="1" w:styleId="B1Char">
    <w:name w:val="B1 Char"/>
    <w:link w:val="B1"/>
    <w:locked/>
    <w:rsid w:val="008576BF"/>
    <w:rPr>
      <w:rFonts w:ascii="Times New Roman" w:hAnsi="Times New Roman"/>
      <w:lang w:val="en-GB" w:eastAsia="en-US"/>
    </w:rPr>
  </w:style>
  <w:style w:type="character" w:customStyle="1" w:styleId="NOChar">
    <w:name w:val="NO Char"/>
    <w:link w:val="NO"/>
    <w:rsid w:val="008576BF"/>
    <w:rPr>
      <w:rFonts w:ascii="Times New Roman" w:hAnsi="Times New Roman"/>
      <w:lang w:val="en-GB" w:eastAsia="en-US"/>
    </w:rPr>
  </w:style>
  <w:style w:type="character" w:customStyle="1" w:styleId="B2Char">
    <w:name w:val="B2 Char"/>
    <w:link w:val="B2"/>
    <w:locked/>
    <w:rsid w:val="008576BF"/>
    <w:rPr>
      <w:rFonts w:ascii="Times New Roman" w:hAnsi="Times New Roman"/>
      <w:lang w:val="en-GB" w:eastAsia="en-US"/>
    </w:rPr>
  </w:style>
  <w:style w:type="character" w:customStyle="1" w:styleId="B3Char">
    <w:name w:val="B3 Char"/>
    <w:link w:val="B3"/>
    <w:rsid w:val="00857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5AIRPNAIUNRU-529706453-1711</_dlc_DocId>
    <HideFromDelve xmlns="71c5aaf6-e6ce-465b-b873-5148d2a4c105">false</HideFromDelve>
    <_dlc_DocIdUrl xmlns="71c5aaf6-e6ce-465b-b873-5148d2a4c105">
      <Url>https://nokia.sharepoint.com/sites/c5g/epc/_layouts/15/DocIdRedir.aspx?ID=5AIRPNAIUNRU-529706453-1711</Url>
      <Description>5AIRPNAIUNRU-529706453-1711</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FB77FABC-874E-498E-9553-8301486B8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921</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13</cp:revision>
  <cp:lastPrinted>1900-01-01T06:00:00Z</cp:lastPrinted>
  <dcterms:created xsi:type="dcterms:W3CDTF">2020-10-07T20:31:00Z</dcterms:created>
  <dcterms:modified xsi:type="dcterms:W3CDTF">2020-10-08T11:56:00Z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5602d904-3c29-4e59-95b9-1d69dafad9e1</vt:lpwstr>
  </property>
</Properties>
</file>